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3E894" w14:textId="78AF880C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E40902"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62418">
        <w:rPr>
          <w:b/>
          <w:i/>
          <w:noProof/>
          <w:sz w:val="28"/>
        </w:rPr>
        <w:t>1</w:t>
      </w:r>
      <w:r w:rsidR="00E40902">
        <w:rPr>
          <w:b/>
          <w:i/>
          <w:noProof/>
          <w:sz w:val="28"/>
        </w:rPr>
        <w:t>6112</w:t>
      </w:r>
    </w:p>
    <w:p w14:paraId="7CB45193" w14:textId="26BDC5AC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</w:t>
      </w:r>
      <w:r w:rsidR="00E40902">
        <w:rPr>
          <w:b/>
          <w:bCs/>
          <w:sz w:val="24"/>
        </w:rPr>
        <w:t>5</w:t>
      </w:r>
      <w:r w:rsidRPr="001E293E">
        <w:rPr>
          <w:b/>
          <w:bCs/>
          <w:sz w:val="24"/>
        </w:rPr>
        <w:t xml:space="preserve"> - 2</w:t>
      </w:r>
      <w:r w:rsidR="00E40902">
        <w:rPr>
          <w:b/>
          <w:bCs/>
          <w:sz w:val="24"/>
        </w:rPr>
        <w:t>4</w:t>
      </w:r>
      <w:r w:rsidRPr="001E293E">
        <w:rPr>
          <w:b/>
          <w:bCs/>
          <w:sz w:val="24"/>
        </w:rPr>
        <w:t xml:space="preserve"> </w:t>
      </w:r>
      <w:r w:rsidR="00E40902">
        <w:rPr>
          <w:b/>
          <w:bCs/>
          <w:sz w:val="24"/>
        </w:rPr>
        <w:t>November</w:t>
      </w:r>
      <w:r w:rsidRPr="001E293E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D4C78" w:rsidR="001E41F3" w:rsidRPr="00410371" w:rsidRDefault="005F10D7" w:rsidP="005F10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F23B0" w:rsidR="001E41F3" w:rsidRPr="00410371" w:rsidRDefault="000C4CBA" w:rsidP="005F10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F10D7">
                <w:rPr>
                  <w:b/>
                  <w:noProof/>
                  <w:sz w:val="28"/>
                </w:rPr>
                <w:t>00</w:t>
              </w:r>
            </w:fldSimple>
            <w:r w:rsidR="00E40902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0E6BB" w:rsidR="001E41F3" w:rsidRPr="00410371" w:rsidRDefault="005F1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739CF" w:rsidR="001E41F3" w:rsidRPr="00410371" w:rsidRDefault="000C4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10D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E23786" w:rsidR="00F25D98" w:rsidRDefault="00DF4C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745D70" w:rsidR="00F25D98" w:rsidRDefault="00DF4C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33D96" w:rsidR="001E41F3" w:rsidRDefault="00DF4C53">
            <w:pPr>
              <w:pStyle w:val="CRCoverPage"/>
              <w:spacing w:after="0"/>
              <w:ind w:left="100"/>
              <w:rPr>
                <w:noProof/>
              </w:rPr>
            </w:pPr>
            <w:r w:rsidRPr="00DF4C53">
              <w:rPr>
                <w:noProof/>
              </w:rPr>
              <w:t>enhance SBMA to support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63CE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okia, Nokia Shanghai Bell</w:t>
            </w:r>
            <w:r w:rsidR="002C1C24">
              <w:rPr>
                <w:noProof/>
              </w:rPr>
              <w:t>, Ericsson</w:t>
            </w:r>
          </w:p>
        </w:tc>
      </w:tr>
      <w:tr w:rsidR="00DF4C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F4C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7E14E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F4C53" w:rsidRDefault="00DF4C53" w:rsidP="00DF4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F4C53" w:rsidRDefault="00DF4C53" w:rsidP="00DF4C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F1BA5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40902">
              <w:t>11-05</w:t>
            </w:r>
          </w:p>
        </w:tc>
      </w:tr>
      <w:tr w:rsidR="00DF4C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F4C53" w:rsidRDefault="00DF4C53" w:rsidP="00DF4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871BA" w:rsidR="00DF4C53" w:rsidRDefault="00DF4C53" w:rsidP="00DF4C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E741FB">
              <w:fldChar w:fldCharType="begin"/>
            </w:r>
            <w:r w:rsidR="00E741FB">
              <w:instrText xml:space="preserve"> DOCPROPERTY  Cat  \* MERGEFORMAT </w:instrText>
            </w:r>
            <w:r w:rsidR="00E741F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F4C53" w:rsidRDefault="00DF4C53" w:rsidP="00DF4C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F2592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F4C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F4C53" w:rsidRDefault="00DF4C53" w:rsidP="00DF4C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F4C53" w:rsidRDefault="00DF4C53" w:rsidP="00DF4C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F4C53" w:rsidRPr="007C2097" w:rsidRDefault="00DF4C53" w:rsidP="00DF4C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F4C53" w14:paraId="7FBEB8E7" w14:textId="77777777" w:rsidTr="00547111">
        <w:tc>
          <w:tcPr>
            <w:tcW w:w="1843" w:type="dxa"/>
          </w:tcPr>
          <w:p w14:paraId="44A3A604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1ED14D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 of TR 28.817, t</w:t>
            </w:r>
            <w:r w:rsidRPr="00FB3C6F">
              <w:rPr>
                <w:noProof/>
              </w:rPr>
              <w:t>he service based management architecture should be updated to support authentication</w:t>
            </w:r>
            <w:r>
              <w:rPr>
                <w:noProof/>
              </w:rPr>
              <w:t xml:space="preserve"> and</w:t>
            </w:r>
            <w:r w:rsidRPr="00FB3C6F">
              <w:rPr>
                <w:noProof/>
              </w:rPr>
              <w:t xml:space="preserve"> authorization capabilities</w:t>
            </w:r>
            <w:r>
              <w:rPr>
                <w:noProof/>
              </w:rPr>
              <w:t xml:space="preserve"> for management service access control.</w:t>
            </w:r>
          </w:p>
        </w:tc>
      </w:tr>
      <w:tr w:rsidR="00DF4C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88244" w14:textId="51507C0B" w:rsidR="00DF4C53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proposed in p</w:t>
            </w:r>
            <w:r w:rsidRPr="00FB3C6F">
              <w:rPr>
                <w:noProof/>
              </w:rPr>
              <w:t>ossible solution to support access control on management service</w:t>
            </w:r>
            <w:r>
              <w:rPr>
                <w:noProof/>
              </w:rPr>
              <w:t xml:space="preserve"> in 7.1 of TR 28.817:</w:t>
            </w:r>
          </w:p>
          <w:p w14:paraId="17B3A29E" w14:textId="448631EF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 w:rsidRPr="00FB3C6F">
              <w:rPr>
                <w:noProof/>
              </w:rPr>
              <w:t>Enhance Service Based Management Architecture (SBMA) to support authentication capability</w:t>
            </w:r>
            <w:r>
              <w:rPr>
                <w:noProof/>
              </w:rPr>
              <w:t>.</w:t>
            </w:r>
          </w:p>
          <w:p w14:paraId="6B367E7B" w14:textId="7A4E2F42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  <w:r w:rsidRPr="00F437DB">
              <w:t xml:space="preserve">Enhance Service Based Management Architecture (SBMA) to support </w:t>
            </w:r>
            <w:r w:rsidRPr="00FB3C6F">
              <w:rPr>
                <w:noProof/>
              </w:rPr>
              <w:t xml:space="preserve">authorization </w:t>
            </w:r>
            <w:r w:rsidRPr="00F437DB">
              <w:t>capability</w:t>
            </w:r>
          </w:p>
          <w:p w14:paraId="31C656EC" w14:textId="6D3A5414" w:rsidR="00FB3C6F" w:rsidRDefault="00FB3C6F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16A85" w:rsidR="00DF4C53" w:rsidRDefault="00800E8C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standardized way for a</w:t>
            </w:r>
            <w:r w:rsidR="00FB3C6F">
              <w:rPr>
                <w:noProof/>
              </w:rPr>
              <w:t xml:space="preserve">ccess control </w:t>
            </w:r>
            <w:r>
              <w:rPr>
                <w:noProof/>
              </w:rPr>
              <w:t>on</w:t>
            </w:r>
            <w:r w:rsidR="00FB3C6F">
              <w:rPr>
                <w:noProof/>
              </w:rPr>
              <w:t xml:space="preserve"> management service </w:t>
            </w:r>
            <w:r>
              <w:rPr>
                <w:noProof/>
              </w:rPr>
              <w:t>of 3GPP management system</w:t>
            </w:r>
            <w:r w:rsidR="00E61B6B">
              <w:rPr>
                <w:noProof/>
              </w:rPr>
              <w:t>, that</w:t>
            </w:r>
            <w:r>
              <w:rPr>
                <w:noProof/>
              </w:rPr>
              <w:t xml:space="preserve"> may cause </w:t>
            </w:r>
            <w:r w:rsidRPr="00800E8C">
              <w:rPr>
                <w:noProof/>
              </w:rPr>
              <w:t xml:space="preserve">interoperability </w:t>
            </w:r>
            <w:r>
              <w:rPr>
                <w:noProof/>
              </w:rPr>
              <w:t>issue once security feature is enabled.</w:t>
            </w:r>
          </w:p>
        </w:tc>
      </w:tr>
      <w:tr w:rsidR="00DF4C53" w14:paraId="034AF533" w14:textId="77777777" w:rsidTr="00547111">
        <w:tc>
          <w:tcPr>
            <w:tcW w:w="2694" w:type="dxa"/>
            <w:gridSpan w:val="2"/>
          </w:tcPr>
          <w:p w14:paraId="39D9EB5B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768B6" w:rsidR="00DF4C53" w:rsidRDefault="006E7257" w:rsidP="00DF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2418">
              <w:rPr>
                <w:noProof/>
              </w:rPr>
              <w:t>4.x (new)</w:t>
            </w:r>
          </w:p>
        </w:tc>
      </w:tr>
      <w:tr w:rsidR="00DF4C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C53" w:rsidRDefault="00DF4C53" w:rsidP="00DF4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C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C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F4C53" w:rsidRDefault="00DF4C53" w:rsidP="00DF4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F4C53" w:rsidRDefault="00DF4C53" w:rsidP="00DF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C53" w:rsidRDefault="00DF4C53" w:rsidP="00DF4C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C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C53" w:rsidRDefault="00DF4C53" w:rsidP="00DF4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C53" w:rsidRDefault="00DF4C53" w:rsidP="00DF4C53">
            <w:pPr>
              <w:pStyle w:val="CRCoverPage"/>
              <w:spacing w:after="0"/>
              <w:rPr>
                <w:noProof/>
              </w:rPr>
            </w:pPr>
          </w:p>
        </w:tc>
      </w:tr>
      <w:tr w:rsidR="00DF4C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C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C53" w:rsidRPr="008863B9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C53" w:rsidRPr="008863B9" w:rsidRDefault="00DF4C53" w:rsidP="00DF4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C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C53" w:rsidRDefault="00DF4C53" w:rsidP="00DF4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C53" w:rsidRDefault="00DF4C53" w:rsidP="00DF4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05B5309D" w14:textId="77777777" w:rsidTr="00425227">
        <w:tc>
          <w:tcPr>
            <w:tcW w:w="9521" w:type="dxa"/>
            <w:shd w:val="clear" w:color="auto" w:fill="FFFFCC"/>
            <w:vAlign w:val="center"/>
          </w:tcPr>
          <w:p w14:paraId="7F79FB93" w14:textId="77777777" w:rsidR="00E61B6B" w:rsidRPr="008D31B8" w:rsidRDefault="00E61B6B" w:rsidP="004252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8C9CD36" w14:textId="0A50453E" w:rsidR="001E41F3" w:rsidRDefault="001E41F3">
      <w:pPr>
        <w:rPr>
          <w:noProof/>
        </w:rPr>
      </w:pPr>
    </w:p>
    <w:p w14:paraId="0E86EFB9" w14:textId="77777777" w:rsidR="00131E23" w:rsidRPr="00B702A1" w:rsidRDefault="00131E23" w:rsidP="00131E23">
      <w:pPr>
        <w:pStyle w:val="Heading1"/>
      </w:pPr>
      <w:bookmarkStart w:id="1" w:name="_Toc19796720"/>
      <w:bookmarkStart w:id="2" w:name="_Toc27046851"/>
      <w:bookmarkStart w:id="3" w:name="_Toc35858069"/>
      <w:bookmarkStart w:id="4" w:name="_Toc82184176"/>
      <w:r w:rsidRPr="00B702A1">
        <w:t>2</w:t>
      </w:r>
      <w:r w:rsidRPr="00B702A1">
        <w:tab/>
        <w:t>References</w:t>
      </w:r>
      <w:bookmarkEnd w:id="1"/>
      <w:bookmarkEnd w:id="2"/>
      <w:bookmarkEnd w:id="3"/>
      <w:bookmarkEnd w:id="4"/>
    </w:p>
    <w:p w14:paraId="69A75629" w14:textId="77777777" w:rsidR="00131E23" w:rsidRPr="00B702A1" w:rsidRDefault="00131E23" w:rsidP="00131E23">
      <w:r w:rsidRPr="00B702A1">
        <w:t>The following documents contain provisions which, through reference in this text, constitute provisions of the present document.</w:t>
      </w:r>
    </w:p>
    <w:p w14:paraId="53A14773" w14:textId="77777777" w:rsidR="00131E23" w:rsidRPr="00B702A1" w:rsidRDefault="00131E23" w:rsidP="00131E23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6D3ED779" w14:textId="77777777" w:rsidR="00131E23" w:rsidRPr="00B702A1" w:rsidRDefault="00131E23" w:rsidP="00131E2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1EDD2EDA" w14:textId="77777777" w:rsidR="00131E23" w:rsidRPr="00B702A1" w:rsidRDefault="00131E23" w:rsidP="00131E2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bookmarkEnd w:id="8"/>
    <w:p w14:paraId="265B1845" w14:textId="77777777" w:rsidR="00131E23" w:rsidRPr="00B702A1" w:rsidRDefault="00131E23" w:rsidP="00131E2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0FBED5F4" w14:textId="77777777" w:rsidR="00131E23" w:rsidRPr="00B702A1" w:rsidRDefault="00131E23" w:rsidP="00131E2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27229EAD" w14:textId="77777777" w:rsidR="00131E23" w:rsidRPr="00B702A1" w:rsidRDefault="00131E23" w:rsidP="00131E2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762E0CB0" w14:textId="77777777" w:rsidR="00131E23" w:rsidRPr="00B702A1" w:rsidRDefault="00131E23" w:rsidP="00131E2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5FA9C4D4" w14:textId="77777777" w:rsidR="00131E23" w:rsidRPr="00B702A1" w:rsidRDefault="00131E23" w:rsidP="00131E2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0EF0F3D4" w14:textId="77777777" w:rsidR="00131E23" w:rsidRPr="00B702A1" w:rsidRDefault="00131E23" w:rsidP="00131E2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4CC6B454" w14:textId="77777777" w:rsidR="00131E23" w:rsidRPr="00B702A1" w:rsidRDefault="00131E23" w:rsidP="00131E2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E00C9B6" w14:textId="77777777" w:rsidR="00131E23" w:rsidRPr="00B702A1" w:rsidRDefault="00131E23" w:rsidP="00131E2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7F474B17" w14:textId="77777777" w:rsidR="00131E23" w:rsidRDefault="00131E23" w:rsidP="00131E2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D18BAD9" w14:textId="77777777" w:rsidR="00131E23" w:rsidRPr="00662179" w:rsidRDefault="00131E23" w:rsidP="00131E2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68C4FCA8" w14:textId="77777777" w:rsidR="00131E23" w:rsidRDefault="00131E23" w:rsidP="00131E2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681DB389" w14:textId="77777777" w:rsidR="00131E23" w:rsidRDefault="00131E23" w:rsidP="00131E2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567D8E4C" w14:textId="77777777" w:rsidR="00131E23" w:rsidRDefault="00131E23" w:rsidP="00131E2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29C8D94B" w14:textId="77777777" w:rsidR="00131E23" w:rsidRDefault="00131E23" w:rsidP="00131E2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944EA5D" w14:textId="77777777" w:rsidR="00131E23" w:rsidRDefault="00131E23" w:rsidP="00131E2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03DFBCA4" w14:textId="77777777" w:rsidR="00131E23" w:rsidRDefault="00131E23" w:rsidP="00131E2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3954A4AA" w14:textId="77777777" w:rsidR="00131E23" w:rsidRDefault="00131E23" w:rsidP="00131E2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7F3DD35D" w14:textId="77777777" w:rsidR="00131E23" w:rsidRDefault="00131E23" w:rsidP="00131E2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01E28D2D" w14:textId="77777777" w:rsidR="00131E23" w:rsidRDefault="00131E23" w:rsidP="00131E2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6B4EAA85" w14:textId="77777777" w:rsidR="00131E23" w:rsidRDefault="00131E23" w:rsidP="00131E2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43F0B2D8" w14:textId="77777777" w:rsidR="00131E23" w:rsidRDefault="00131E23" w:rsidP="00131E2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409E310" w14:textId="77777777" w:rsidR="00131E23" w:rsidRDefault="00131E23" w:rsidP="00131E2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0A588115" w14:textId="77777777" w:rsidR="00131E23" w:rsidRDefault="00131E23" w:rsidP="00131E2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005CB2D0" w14:textId="77777777" w:rsidR="00131E23" w:rsidRDefault="00131E23" w:rsidP="00131E2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7F44812B" w14:textId="77777777" w:rsidR="00131E23" w:rsidRDefault="00131E23" w:rsidP="00131E2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21C43E4" w14:textId="77777777" w:rsidR="00131E23" w:rsidRPr="00B702A1" w:rsidRDefault="00131E23" w:rsidP="00131E2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16527AC" w14:textId="77777777" w:rsidR="00131E23" w:rsidRDefault="00131E23" w:rsidP="00131E2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70AF9A8B" w14:textId="77777777" w:rsidR="00131E23" w:rsidRPr="000B199C" w:rsidRDefault="00131E23" w:rsidP="00131E2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1BC8CC05" w14:textId="77777777" w:rsidR="00131E23" w:rsidRDefault="00131E23" w:rsidP="00131E2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0147A9AC" w14:textId="77777777" w:rsidR="00131E23" w:rsidRDefault="00131E23" w:rsidP="00131E2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3544D465" w14:textId="77777777" w:rsidR="00131E23" w:rsidRDefault="00131E23" w:rsidP="00131E23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2C950747" w14:textId="323B9868" w:rsidR="00131E23" w:rsidRDefault="00131E23" w:rsidP="00131E23">
      <w:pPr>
        <w:pStyle w:val="EX"/>
        <w:rPr>
          <w:ins w:id="9" w:author="pj-1" w:date="2021-10-14T17:05:00Z"/>
        </w:rPr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7E7A2805" w14:textId="77777777" w:rsidR="00E40902" w:rsidRDefault="00E40902" w:rsidP="00E40902">
      <w:pPr>
        <w:pStyle w:val="EX"/>
        <w:rPr>
          <w:ins w:id="10" w:author="pj" w:date="2021-11-05T09:31:00Z"/>
          <w:noProof/>
        </w:rPr>
      </w:pPr>
      <w:ins w:id="11" w:author="pj" w:date="2021-11-05T09:31:00Z">
        <w:r>
          <w:rPr>
            <w:noProof/>
          </w:rPr>
          <w:t>[</w:t>
        </w:r>
        <w:r>
          <w:rPr>
            <w:noProof/>
            <w:lang w:val="en-US"/>
          </w:rPr>
          <w:t>x</w:t>
        </w:r>
        <w:r>
          <w:rPr>
            <w:noProof/>
          </w:rPr>
          <w:t>]</w:t>
        </w:r>
        <w:r>
          <w:rPr>
            <w:noProof/>
          </w:rPr>
          <w:tab/>
          <w:t>IETF RFC 8446: "</w:t>
        </w:r>
        <w:r w:rsidRPr="009256D0">
          <w:rPr>
            <w:noProof/>
          </w:rPr>
          <w:t>The Transport Layer Security (TLS) Protocol Version 1.3</w:t>
        </w:r>
        <w:r>
          <w:rPr>
            <w:noProof/>
          </w:rPr>
          <w:t>".</w:t>
        </w:r>
      </w:ins>
    </w:p>
    <w:p w14:paraId="7AA9592D" w14:textId="2F5E4DF0" w:rsidR="00131E23" w:rsidRDefault="00E40902" w:rsidP="00E40902">
      <w:pPr>
        <w:pStyle w:val="EX"/>
        <w:rPr>
          <w:ins w:id="12" w:author="pj-1" w:date="2021-10-14T17:06:00Z"/>
          <w:noProof/>
        </w:rPr>
      </w:pPr>
      <w:ins w:id="13" w:author="pj" w:date="2021-11-05T09:31:00Z">
        <w:r>
          <w:rPr>
            <w:noProof/>
          </w:rPr>
          <w:t>[</w:t>
        </w:r>
        <w:r>
          <w:rPr>
            <w:noProof/>
            <w:lang w:val="en-US"/>
          </w:rPr>
          <w:t>y</w:t>
        </w:r>
        <w:r>
          <w:rPr>
            <w:noProof/>
          </w:rPr>
          <w:t>]</w:t>
        </w:r>
        <w:r>
          <w:rPr>
            <w:noProof/>
          </w:rPr>
          <w:tab/>
          <w:t>IETF RFC 4253: "</w:t>
        </w:r>
        <w:r w:rsidRPr="00131E23">
          <w:rPr>
            <w:noProof/>
          </w:rPr>
          <w:t>The Secure Shell (SSH) Transport Layer Protocol</w:t>
        </w:r>
        <w:r>
          <w:rPr>
            <w:noProof/>
          </w:rPr>
          <w:t>".</w:t>
        </w:r>
      </w:ins>
    </w:p>
    <w:p w14:paraId="3352A23A" w14:textId="66D4540D" w:rsidR="00131E23" w:rsidRPr="00B702A1" w:rsidDel="00131E23" w:rsidRDefault="00131E23" w:rsidP="00131E23">
      <w:pPr>
        <w:pStyle w:val="EX"/>
        <w:rPr>
          <w:del w:id="14" w:author="pj-1" w:date="2021-10-14T17:06:00Z"/>
        </w:rPr>
      </w:pPr>
    </w:p>
    <w:p w14:paraId="447D1B23" w14:textId="77777777" w:rsidR="00131E23" w:rsidRDefault="00131E2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71A6" w:rsidRPr="008D31B8" w14:paraId="6FB3ED09" w14:textId="77777777" w:rsidTr="00472AFE">
        <w:tc>
          <w:tcPr>
            <w:tcW w:w="9521" w:type="dxa"/>
            <w:shd w:val="clear" w:color="auto" w:fill="FFFFCC"/>
            <w:vAlign w:val="center"/>
          </w:tcPr>
          <w:p w14:paraId="7B470C68" w14:textId="287C1289" w:rsidR="00AF71A6" w:rsidRPr="008D31B8" w:rsidRDefault="00AF71A6" w:rsidP="00472A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5B7E7DF" w14:textId="77777777" w:rsidR="00AF71A6" w:rsidRDefault="00AF71A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71A6" w:rsidRPr="008D31B8" w14:paraId="3E0A1694" w14:textId="77777777" w:rsidTr="00472AFE">
        <w:tc>
          <w:tcPr>
            <w:tcW w:w="9521" w:type="dxa"/>
            <w:shd w:val="clear" w:color="auto" w:fill="FFFFCC"/>
            <w:vAlign w:val="center"/>
          </w:tcPr>
          <w:p w14:paraId="2CC288E2" w14:textId="65955DA7" w:rsidR="00AF71A6" w:rsidRPr="008D31B8" w:rsidRDefault="00AF71A6" w:rsidP="00472AF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AF71A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208F598" w14:textId="77777777" w:rsidR="00AF71A6" w:rsidRDefault="00AF71A6">
      <w:pPr>
        <w:rPr>
          <w:noProof/>
        </w:rPr>
      </w:pPr>
    </w:p>
    <w:p w14:paraId="67F540FC" w14:textId="77777777" w:rsidR="00E40902" w:rsidRDefault="00E40902" w:rsidP="00E40902">
      <w:pPr>
        <w:pStyle w:val="Heading2"/>
        <w:rPr>
          <w:ins w:id="15" w:author="pj" w:date="2021-11-05T09:32:00Z"/>
        </w:rPr>
      </w:pPr>
      <w:bookmarkStart w:id="16" w:name="_Toc19796735"/>
      <w:bookmarkStart w:id="17" w:name="_Toc27046867"/>
      <w:bookmarkStart w:id="18" w:name="_Toc35858085"/>
      <w:bookmarkStart w:id="19" w:name="_Toc82184192"/>
      <w:ins w:id="20" w:author="pj" w:date="2021-11-05T09:32:00Z">
        <w:r w:rsidRPr="00B702A1">
          <w:t>4.</w:t>
        </w:r>
        <w:r>
          <w:t>x</w:t>
        </w:r>
        <w:r w:rsidRPr="00B702A1">
          <w:tab/>
        </w:r>
        <w:r>
          <w:t>Access control</w:t>
        </w:r>
        <w:r w:rsidRPr="00F437DB">
          <w:t xml:space="preserve"> </w:t>
        </w:r>
        <w:r w:rsidRPr="00B702A1">
          <w:t>capability</w:t>
        </w:r>
        <w:bookmarkEnd w:id="16"/>
        <w:bookmarkEnd w:id="17"/>
        <w:bookmarkEnd w:id="18"/>
        <w:bookmarkEnd w:id="19"/>
      </w:ins>
    </w:p>
    <w:p w14:paraId="46CAE840" w14:textId="77777777" w:rsidR="00E40902" w:rsidRDefault="00E40902" w:rsidP="00E40902">
      <w:pPr>
        <w:pStyle w:val="Heading3"/>
        <w:rPr>
          <w:ins w:id="21" w:author="pj" w:date="2021-11-05T09:32:00Z"/>
        </w:rPr>
      </w:pPr>
      <w:bookmarkStart w:id="22" w:name="_Toc19796727"/>
      <w:bookmarkStart w:id="23" w:name="_Toc27046858"/>
      <w:bookmarkStart w:id="24" w:name="_Toc35858076"/>
      <w:bookmarkStart w:id="25" w:name="_Toc82184183"/>
      <w:ins w:id="26" w:author="pj" w:date="2021-11-05T09:32:00Z">
        <w:r w:rsidRPr="00B84E48">
          <w:t>4.</w:t>
        </w:r>
        <w:r>
          <w:t>x</w:t>
        </w:r>
        <w:r w:rsidRPr="00B84E48">
          <w:t>.</w:t>
        </w:r>
        <w:r w:rsidRPr="00B84E48">
          <w:rPr>
            <w:rFonts w:hint="eastAsia"/>
          </w:rPr>
          <w:t>1</w:t>
        </w:r>
        <w:r>
          <w:tab/>
        </w:r>
        <w:bookmarkEnd w:id="22"/>
        <w:bookmarkEnd w:id="23"/>
        <w:bookmarkEnd w:id="24"/>
        <w:bookmarkEnd w:id="25"/>
        <w:r>
          <w:t>Authentication service</w:t>
        </w:r>
      </w:ins>
    </w:p>
    <w:p w14:paraId="713CBDE2" w14:textId="046BB4DC" w:rsidR="00E40902" w:rsidRPr="00F437DB" w:rsidRDefault="00E40902" w:rsidP="00E40902">
      <w:pPr>
        <w:rPr>
          <w:ins w:id="27" w:author="pj" w:date="2021-11-05T09:32:00Z"/>
          <w:lang w:eastAsia="zh-CN"/>
        </w:rPr>
      </w:pPr>
      <w:ins w:id="28" w:author="pj" w:date="2021-11-05T09:32:00Z">
        <w:r w:rsidRPr="00F437DB">
          <w:rPr>
            <w:lang w:eastAsia="zh-CN"/>
          </w:rPr>
          <w:t>Authentication service producer provides identity management capabilities</w:t>
        </w:r>
      </w:ins>
      <w:ins w:id="29" w:author="pj" w:date="2021-11-05T10:10:00Z">
        <w:r w:rsidR="002F72CE">
          <w:rPr>
            <w:lang w:eastAsia="zh-CN"/>
          </w:rPr>
          <w:t xml:space="preserve"> </w:t>
        </w:r>
      </w:ins>
      <w:ins w:id="30" w:author="pj" w:date="2021-11-05T10:11:00Z">
        <w:r w:rsidR="002F72CE">
          <w:rPr>
            <w:lang w:eastAsia="zh-CN"/>
          </w:rPr>
          <w:t xml:space="preserve">to provision </w:t>
        </w:r>
      </w:ins>
      <w:ins w:id="31" w:author="pj" w:date="2021-11-05T09:32:00Z">
        <w:r w:rsidRPr="00F437DB">
          <w:rPr>
            <w:lang w:eastAsia="zh-CN"/>
          </w:rPr>
          <w:t>MnS consumer</w:t>
        </w:r>
      </w:ins>
      <w:ins w:id="32" w:author="pj" w:date="2021-11-05T10:12:00Z">
        <w:r w:rsidR="002F72CE">
          <w:rPr>
            <w:lang w:eastAsia="zh-CN"/>
          </w:rPr>
          <w:t>/</w:t>
        </w:r>
      </w:ins>
      <w:ins w:id="33" w:author="pj" w:date="2021-11-05T09:32:00Z">
        <w:r w:rsidRPr="00F437DB">
          <w:rPr>
            <w:lang w:eastAsia="zh-CN"/>
          </w:rPr>
          <w:t>producer</w:t>
        </w:r>
      </w:ins>
      <w:ins w:id="34" w:author="pj" w:date="2021-11-05T10:12:00Z">
        <w:r w:rsidR="002F72CE">
          <w:rPr>
            <w:lang w:eastAsia="zh-CN"/>
          </w:rPr>
          <w:t xml:space="preserve">, </w:t>
        </w:r>
      </w:ins>
      <w:ins w:id="35" w:author="pj" w:date="2021-11-05T10:11:00Z">
        <w:r w:rsidR="002F72CE">
          <w:rPr>
            <w:lang w:eastAsia="zh-CN"/>
          </w:rPr>
          <w:t xml:space="preserve">group of </w:t>
        </w:r>
      </w:ins>
      <w:ins w:id="36" w:author="pj" w:date="2021-11-05T10:12:00Z">
        <w:r w:rsidR="002F72CE">
          <w:rPr>
            <w:lang w:eastAsia="zh-CN"/>
          </w:rPr>
          <w:t xml:space="preserve">MnS </w:t>
        </w:r>
        <w:r w:rsidR="002F72CE" w:rsidRPr="00F437DB">
          <w:rPr>
            <w:lang w:eastAsia="zh-CN"/>
          </w:rPr>
          <w:t>consumer</w:t>
        </w:r>
        <w:r w:rsidR="002F72CE">
          <w:rPr>
            <w:lang w:eastAsia="zh-CN"/>
          </w:rPr>
          <w:t>s/</w:t>
        </w:r>
        <w:r w:rsidR="002F72CE" w:rsidRPr="00F437DB">
          <w:rPr>
            <w:lang w:eastAsia="zh-CN"/>
          </w:rPr>
          <w:t>producer</w:t>
        </w:r>
        <w:r w:rsidR="002F72CE">
          <w:rPr>
            <w:lang w:eastAsia="zh-CN"/>
          </w:rPr>
          <w:t>s</w:t>
        </w:r>
      </w:ins>
      <w:ins w:id="37" w:author="pj" w:date="2021-11-05T10:13:00Z">
        <w:r w:rsidR="002F72CE">
          <w:rPr>
            <w:lang w:eastAsia="zh-CN"/>
          </w:rPr>
          <w:t xml:space="preserve"> and </w:t>
        </w:r>
        <w:r w:rsidR="002F72CE" w:rsidRPr="00F437DB">
          <w:rPr>
            <w:lang w:eastAsia="zh-CN"/>
          </w:rPr>
          <w:t>authentication polic</w:t>
        </w:r>
        <w:r w:rsidR="002F72CE">
          <w:rPr>
            <w:lang w:eastAsia="zh-CN"/>
          </w:rPr>
          <w:t>ies for the identities</w:t>
        </w:r>
      </w:ins>
      <w:ins w:id="38" w:author="pj" w:date="2021-11-05T09:32:00Z">
        <w:r w:rsidRPr="00F437DB">
          <w:rPr>
            <w:lang w:eastAsia="zh-CN"/>
          </w:rPr>
          <w:t>.</w:t>
        </w:r>
      </w:ins>
    </w:p>
    <w:p w14:paraId="01222F47" w14:textId="77777777" w:rsidR="002F72CE" w:rsidRDefault="00E40902" w:rsidP="002F72CE">
      <w:pPr>
        <w:rPr>
          <w:ins w:id="39" w:author="pj" w:date="2021-11-05T10:19:00Z"/>
          <w:lang w:eastAsia="zh-CN"/>
        </w:rPr>
      </w:pPr>
      <w:ins w:id="40" w:author="pj" w:date="2021-11-05T09:32:00Z">
        <w:r w:rsidRPr="00F437DB">
          <w:rPr>
            <w:lang w:eastAsia="zh-CN"/>
          </w:rPr>
          <w:lastRenderedPageBreak/>
          <w:t>Authentication service producer provides capabilities for authentication of MnS consumer</w:t>
        </w:r>
      </w:ins>
      <w:ins w:id="41" w:author="pj" w:date="2021-11-05T10:14:00Z">
        <w:r w:rsidR="002F72CE">
          <w:rPr>
            <w:lang w:eastAsia="zh-CN"/>
          </w:rPr>
          <w:t xml:space="preserve"> explicitly</w:t>
        </w:r>
      </w:ins>
      <w:ins w:id="42" w:author="pj" w:date="2021-11-05T10:18:00Z">
        <w:r w:rsidR="002F72CE">
          <w:rPr>
            <w:lang w:eastAsia="zh-CN"/>
          </w:rPr>
          <w:t xml:space="preserve"> </w:t>
        </w:r>
      </w:ins>
      <w:ins w:id="43" w:author="pj" w:date="2021-11-05T10:14:00Z">
        <w:r w:rsidR="002F72CE">
          <w:rPr>
            <w:lang w:eastAsia="zh-CN"/>
          </w:rPr>
          <w:t>or implicitly</w:t>
        </w:r>
      </w:ins>
      <w:ins w:id="44" w:author="pj" w:date="2021-11-05T09:32:00Z">
        <w:r w:rsidRPr="00F437DB">
          <w:rPr>
            <w:lang w:eastAsia="zh-CN"/>
          </w:rPr>
          <w:t>.</w:t>
        </w:r>
      </w:ins>
    </w:p>
    <w:p w14:paraId="1D68300C" w14:textId="3D4531CD" w:rsidR="002F72CE" w:rsidRDefault="002F72CE" w:rsidP="001E3D96">
      <w:pPr>
        <w:pStyle w:val="NO"/>
        <w:rPr>
          <w:ins w:id="45" w:author="pj" w:date="2021-11-05T10:36:00Z"/>
          <w:caps/>
          <w:lang w:eastAsia="zh-CN"/>
        </w:rPr>
      </w:pPr>
      <w:ins w:id="46" w:author="pj" w:date="2021-11-05T10:19:00Z">
        <w:r w:rsidRPr="008137E7">
          <w:rPr>
            <w:caps/>
            <w:lang w:eastAsia="zh-CN"/>
            <w:rPrChange w:id="47" w:author="pj" w:date="2021-11-05T10:22:00Z">
              <w:rPr>
                <w:lang w:eastAsia="zh-CN"/>
              </w:rPr>
            </w:rPrChange>
          </w:rPr>
          <w:t>N</w:t>
        </w:r>
      </w:ins>
      <w:ins w:id="48" w:author="pj" w:date="2021-11-05T10:21:00Z">
        <w:r w:rsidR="008137E7" w:rsidRPr="008137E7">
          <w:rPr>
            <w:caps/>
            <w:lang w:eastAsia="zh-CN"/>
            <w:rPrChange w:id="49" w:author="pj" w:date="2021-11-05T10:22:00Z">
              <w:rPr>
                <w:lang w:eastAsia="zh-CN"/>
              </w:rPr>
            </w:rPrChange>
          </w:rPr>
          <w:t>OTE</w:t>
        </w:r>
      </w:ins>
      <w:ins w:id="50" w:author="pj" w:date="2021-11-05T10:19:00Z">
        <w:r w:rsidRPr="008137E7">
          <w:rPr>
            <w:caps/>
            <w:lang w:eastAsia="zh-CN"/>
            <w:rPrChange w:id="51" w:author="pj" w:date="2021-11-05T10:22:00Z">
              <w:rPr>
                <w:lang w:eastAsia="zh-CN"/>
              </w:rPr>
            </w:rPrChange>
          </w:rPr>
          <w:t xml:space="preserve"> 1: </w:t>
        </w:r>
      </w:ins>
      <w:ins w:id="52" w:author="pj" w:date="2021-11-05T10:33:00Z">
        <w:r w:rsidR="001E3D96">
          <w:rPr>
            <w:lang w:eastAsia="zh-CN"/>
          </w:rPr>
          <w:t>E</w:t>
        </w:r>
      </w:ins>
      <w:ins w:id="53" w:author="pj" w:date="2021-11-05T10:19:00Z">
        <w:r w:rsidR="008137E7" w:rsidRPr="008137E7">
          <w:rPr>
            <w:lang w:eastAsia="zh-CN"/>
          </w:rPr>
          <w:t xml:space="preserve">xplicit </w:t>
        </w:r>
      </w:ins>
      <w:ins w:id="54" w:author="pj" w:date="2021-11-05T10:33:00Z">
        <w:r w:rsidR="00812AFC">
          <w:rPr>
            <w:lang w:eastAsia="zh-CN"/>
          </w:rPr>
          <w:t>a</w:t>
        </w:r>
      </w:ins>
      <w:ins w:id="55" w:author="pj" w:date="2021-11-05T10:19:00Z">
        <w:r w:rsidR="008137E7" w:rsidRPr="008137E7">
          <w:rPr>
            <w:lang w:eastAsia="zh-CN"/>
          </w:rPr>
          <w:t xml:space="preserve">uthentication:  </w:t>
        </w:r>
      </w:ins>
      <w:ins w:id="56" w:author="pj" w:date="2021-11-05T10:32:00Z">
        <w:r w:rsidR="00812AFC">
          <w:rPr>
            <w:lang w:eastAsia="zh-CN"/>
          </w:rPr>
          <w:t>MnS</w:t>
        </w:r>
      </w:ins>
      <w:ins w:id="57" w:author="pj" w:date="2021-11-05T10:19:00Z">
        <w:r w:rsidR="008137E7" w:rsidRPr="008137E7">
          <w:rPr>
            <w:lang w:eastAsia="zh-CN"/>
          </w:rPr>
          <w:t xml:space="preserve"> consumer interacts directly with authentication service producer</w:t>
        </w:r>
      </w:ins>
      <w:ins w:id="58" w:author="pj" w:date="2021-11-05T10:20:00Z">
        <w:r w:rsidRPr="008137E7">
          <w:rPr>
            <w:caps/>
            <w:lang w:eastAsia="zh-CN"/>
            <w:rPrChange w:id="59" w:author="pj" w:date="2021-11-05T10:22:00Z">
              <w:rPr>
                <w:lang w:eastAsia="zh-CN"/>
              </w:rPr>
            </w:rPrChange>
          </w:rPr>
          <w:t xml:space="preserve"> </w:t>
        </w:r>
      </w:ins>
      <w:ins w:id="60" w:author="pj" w:date="2021-11-05T10:35:00Z">
        <w:r w:rsidR="001E3D96">
          <w:t>to acquire  authentication assertion to interact with MnS producer or authorization service producer</w:t>
        </w:r>
      </w:ins>
      <w:ins w:id="61" w:author="pj" w:date="2021-11-05T10:19:00Z">
        <w:r w:rsidRPr="008137E7">
          <w:rPr>
            <w:caps/>
            <w:lang w:eastAsia="zh-CN"/>
            <w:rPrChange w:id="62" w:author="pj" w:date="2021-11-05T10:22:00Z">
              <w:rPr>
                <w:lang w:eastAsia="zh-CN"/>
              </w:rPr>
            </w:rPrChange>
          </w:rPr>
          <w:t>.</w:t>
        </w:r>
      </w:ins>
    </w:p>
    <w:p w14:paraId="1FB636C4" w14:textId="61FE34F5" w:rsidR="002F72CE" w:rsidRPr="008137E7" w:rsidRDefault="001E3D96">
      <w:pPr>
        <w:pStyle w:val="NO"/>
        <w:rPr>
          <w:ins w:id="63" w:author="pj" w:date="2021-11-05T10:16:00Z"/>
          <w:caps/>
          <w:lang w:eastAsia="zh-CN"/>
          <w:rPrChange w:id="64" w:author="pj" w:date="2021-11-05T10:22:00Z">
            <w:rPr>
              <w:ins w:id="65" w:author="pj" w:date="2021-11-05T10:16:00Z"/>
              <w:lang w:eastAsia="zh-CN"/>
            </w:rPr>
          </w:rPrChange>
        </w:rPr>
        <w:pPrChange w:id="66" w:author="pj" w:date="2021-11-05T10:36:00Z">
          <w:pPr/>
        </w:pPrChange>
      </w:pPr>
      <w:ins w:id="67" w:author="pj" w:date="2021-11-05T10:36:00Z">
        <w:r>
          <w:rPr>
            <w:caps/>
            <w:lang w:eastAsia="zh-CN"/>
          </w:rPr>
          <w:t xml:space="preserve">NOTE 2: </w:t>
        </w:r>
      </w:ins>
      <w:ins w:id="68" w:author="pj" w:date="2021-11-05T10:33:00Z">
        <w:r>
          <w:rPr>
            <w:lang w:eastAsia="zh-CN"/>
          </w:rPr>
          <w:t>I</w:t>
        </w:r>
      </w:ins>
      <w:ins w:id="69" w:author="pj" w:date="2021-11-05T10:19:00Z">
        <w:r w:rsidR="008137E7" w:rsidRPr="008137E7">
          <w:rPr>
            <w:lang w:eastAsia="zh-CN"/>
          </w:rPr>
          <w:t xml:space="preserve">mplicit </w:t>
        </w:r>
      </w:ins>
      <w:ins w:id="70" w:author="pj" w:date="2021-11-05T10:33:00Z">
        <w:r w:rsidR="00812AFC">
          <w:rPr>
            <w:lang w:eastAsia="zh-CN"/>
          </w:rPr>
          <w:t>a</w:t>
        </w:r>
      </w:ins>
      <w:ins w:id="71" w:author="pj" w:date="2021-11-05T10:19:00Z">
        <w:r w:rsidR="008137E7" w:rsidRPr="008137E7">
          <w:rPr>
            <w:lang w:eastAsia="zh-CN"/>
          </w:rPr>
          <w:t xml:space="preserve">uthentication:  </w:t>
        </w:r>
      </w:ins>
      <w:ins w:id="72" w:author="pj" w:date="2021-11-05T10:32:00Z">
        <w:r w:rsidR="00812AFC">
          <w:rPr>
            <w:lang w:eastAsia="zh-CN"/>
          </w:rPr>
          <w:t>MnS</w:t>
        </w:r>
      </w:ins>
      <w:ins w:id="73" w:author="pj" w:date="2021-11-05T10:19:00Z">
        <w:r w:rsidR="008137E7" w:rsidRPr="008137E7">
          <w:rPr>
            <w:lang w:eastAsia="zh-CN"/>
          </w:rPr>
          <w:t xml:space="preserve"> consumer interacts indirectly with authentication via </w:t>
        </w:r>
      </w:ins>
      <w:ins w:id="74" w:author="pj" w:date="2021-11-05T10:32:00Z">
        <w:r w:rsidR="00812AFC">
          <w:rPr>
            <w:lang w:eastAsia="zh-CN"/>
          </w:rPr>
          <w:t>MnS</w:t>
        </w:r>
      </w:ins>
      <w:ins w:id="75" w:author="pj" w:date="2021-11-05T10:19:00Z">
        <w:r w:rsidR="008137E7" w:rsidRPr="008137E7">
          <w:rPr>
            <w:lang w:eastAsia="zh-CN"/>
          </w:rPr>
          <w:t xml:space="preserve"> producer, to establish a secure session.</w:t>
        </w:r>
      </w:ins>
      <w:ins w:id="76" w:author="pj" w:date="2021-11-05T09:32:00Z">
        <w:r w:rsidR="00E40902" w:rsidRPr="008137E7">
          <w:rPr>
            <w:caps/>
            <w:lang w:eastAsia="zh-CN"/>
            <w:rPrChange w:id="77" w:author="pj" w:date="2021-11-05T10:22:00Z">
              <w:rPr>
                <w:lang w:eastAsia="zh-CN"/>
              </w:rPr>
            </w:rPrChange>
          </w:rPr>
          <w:t xml:space="preserve"> </w:t>
        </w:r>
      </w:ins>
    </w:p>
    <w:p w14:paraId="72059DC4" w14:textId="025B21B2" w:rsidR="00E40902" w:rsidRPr="00F437DB" w:rsidRDefault="00E40902" w:rsidP="00E40902">
      <w:pPr>
        <w:pStyle w:val="NO"/>
        <w:rPr>
          <w:ins w:id="78" w:author="pj" w:date="2021-11-05T09:32:00Z"/>
          <w:lang w:eastAsia="zh-CN"/>
        </w:rPr>
      </w:pPr>
      <w:ins w:id="79" w:author="pj" w:date="2021-11-05T09:32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</w:t>
        </w:r>
      </w:ins>
      <w:ins w:id="80" w:author="pj" w:date="2021-11-05T10:23:00Z">
        <w:r w:rsidR="008137E7">
          <w:rPr>
            <w:caps/>
            <w:lang w:eastAsia="zh-CN"/>
          </w:rPr>
          <w:t>3</w:t>
        </w:r>
      </w:ins>
      <w:ins w:id="81" w:author="pj" w:date="2021-11-05T09:32:00Z"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  <w:t>Certificate issued by trusted CA is used by MnS consumer</w:t>
        </w:r>
      </w:ins>
      <w:ins w:id="82" w:author="pj" w:date="2021-11-05T10:15:00Z">
        <w:r w:rsidR="002F72CE">
          <w:rPr>
            <w:lang w:eastAsia="zh-CN"/>
          </w:rPr>
          <w:t>/producer</w:t>
        </w:r>
      </w:ins>
      <w:ins w:id="83" w:author="pj" w:date="2021-11-05T09:32:00Z">
        <w:r w:rsidRPr="00F437DB">
          <w:rPr>
            <w:lang w:eastAsia="zh-CN"/>
          </w:rPr>
          <w:t xml:space="preserve"> to authenticate the authentication service producer. E.g. a MnS consumer access the authentication service through </w:t>
        </w:r>
        <w:r w:rsidRPr="00500B3B">
          <w:rPr>
            <w:lang w:eastAsia="zh-CN"/>
          </w:rPr>
          <w:t>Transport Layer Security</w:t>
        </w:r>
        <w:r>
          <w:rPr>
            <w:lang w:eastAsia="zh-CN"/>
          </w:rPr>
          <w:t xml:space="preserve"> (TLS) (see [x])</w:t>
        </w:r>
        <w:r w:rsidRPr="00F437DB">
          <w:rPr>
            <w:lang w:eastAsia="zh-CN"/>
          </w:rPr>
          <w:t>, then the MnS consumer</w:t>
        </w:r>
      </w:ins>
      <w:ins w:id="84" w:author="pj" w:date="2021-11-05T10:16:00Z">
        <w:r w:rsidR="002F72CE">
          <w:rPr>
            <w:lang w:eastAsia="zh-CN"/>
          </w:rPr>
          <w:t>/producer</w:t>
        </w:r>
      </w:ins>
      <w:ins w:id="85" w:author="pj" w:date="2021-11-05T09:32:00Z">
        <w:r w:rsidRPr="00F437DB">
          <w:rPr>
            <w:lang w:eastAsia="zh-CN"/>
          </w:rPr>
          <w:t xml:space="preserve"> could authenticate the producer through validating the signature signed with certificate of the producer issued by the trusted CA.</w:t>
        </w:r>
      </w:ins>
    </w:p>
    <w:p w14:paraId="0F4B8DCB" w14:textId="52D8F7E0" w:rsidR="00E40902" w:rsidRPr="00F437DB" w:rsidRDefault="00E40902" w:rsidP="00E40902">
      <w:pPr>
        <w:pStyle w:val="NO"/>
        <w:rPr>
          <w:ins w:id="86" w:author="pj" w:date="2021-11-05T09:32:00Z"/>
          <w:lang w:eastAsia="zh-CN"/>
        </w:rPr>
      </w:pPr>
      <w:ins w:id="87" w:author="pj" w:date="2021-11-05T09:32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</w:t>
        </w:r>
      </w:ins>
      <w:ins w:id="88" w:author="pj" w:date="2021-11-05T10:24:00Z">
        <w:r w:rsidR="0081230C">
          <w:rPr>
            <w:caps/>
            <w:lang w:eastAsia="zh-CN"/>
          </w:rPr>
          <w:t>4</w:t>
        </w:r>
      </w:ins>
      <w:ins w:id="89" w:author="pj" w:date="2021-11-05T09:32:00Z"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</w:r>
        <w:r>
          <w:rPr>
            <w:lang w:eastAsia="zh-CN"/>
          </w:rPr>
          <w:t>Generally, c</w:t>
        </w:r>
        <w:r w:rsidRPr="00F437DB">
          <w:rPr>
            <w:lang w:eastAsia="zh-CN"/>
          </w:rPr>
          <w:t xml:space="preserve">ertificate issued by trusted CA is used by MnS consumer to authenticate a MnS producer. E.g. </w:t>
        </w:r>
      </w:ins>
      <w:r w:rsidR="00C961B7">
        <w:rPr>
          <w:lang w:eastAsia="zh-CN"/>
        </w:rPr>
        <w:t xml:space="preserve">when </w:t>
      </w:r>
      <w:ins w:id="90" w:author="pj" w:date="2021-11-05T09:32:00Z">
        <w:r w:rsidRPr="00F437DB">
          <w:rPr>
            <w:lang w:eastAsia="zh-CN"/>
          </w:rPr>
          <w:t>a MnS consumer access</w:t>
        </w:r>
      </w:ins>
      <w:r w:rsidR="00C961B7">
        <w:rPr>
          <w:lang w:eastAsia="zh-CN"/>
        </w:rPr>
        <w:t>es</w:t>
      </w:r>
      <w:ins w:id="91" w:author="pj" w:date="2021-11-05T09:32:00Z">
        <w:r w:rsidRPr="00F437DB">
          <w:rPr>
            <w:lang w:eastAsia="zh-CN"/>
          </w:rPr>
          <w:t xml:space="preserve"> the MnS through </w:t>
        </w:r>
        <w:r>
          <w:rPr>
            <w:lang w:eastAsia="zh-CN"/>
          </w:rPr>
          <w:t>TLS (see [x]) or SSH</w:t>
        </w:r>
      </w:ins>
      <w:r w:rsidR="00C961B7">
        <w:rPr>
          <w:lang w:eastAsia="zh-CN"/>
        </w:rPr>
        <w:t xml:space="preserve"> </w:t>
      </w:r>
      <w:ins w:id="92" w:author="pj" w:date="2021-11-05T09:32:00Z">
        <w:r w:rsidR="00C961B7">
          <w:rPr>
            <w:lang w:eastAsia="zh-CN"/>
          </w:rPr>
          <w:t>(see [y])</w:t>
        </w:r>
      </w:ins>
      <w:r w:rsidR="00C961B7">
        <w:rPr>
          <w:lang w:eastAsia="zh-CN"/>
        </w:rPr>
        <w:t xml:space="preserve">, </w:t>
      </w:r>
      <w:ins w:id="93" w:author="pj" w:date="2021-11-05T09:32:00Z">
        <w:r w:rsidRPr="00F437DB">
          <w:rPr>
            <w:lang w:eastAsia="zh-CN"/>
          </w:rPr>
          <w:t xml:space="preserve">the MnS consumer could authenticate the </w:t>
        </w:r>
        <w:r>
          <w:rPr>
            <w:lang w:eastAsia="zh-CN"/>
          </w:rPr>
          <w:t xml:space="preserve">MnS </w:t>
        </w:r>
        <w:r w:rsidRPr="00F437DB">
          <w:rPr>
            <w:lang w:eastAsia="zh-CN"/>
          </w:rPr>
          <w:t>producer through validating the signature signed with certificate of the producer issued by the trusted CA.</w:t>
        </w:r>
      </w:ins>
    </w:p>
    <w:p w14:paraId="608B63FC" w14:textId="7D284F93" w:rsidR="00E40902" w:rsidRDefault="00E40902" w:rsidP="00E40902">
      <w:pPr>
        <w:rPr>
          <w:ins w:id="94" w:author="pj" w:date="2021-11-05T09:32:00Z"/>
          <w:lang w:eastAsia="zh-CN"/>
        </w:rPr>
      </w:pPr>
      <w:ins w:id="95" w:author="pj" w:date="2021-11-05T09:32:00Z">
        <w:r w:rsidRPr="00F437DB">
          <w:rPr>
            <w:lang w:eastAsia="zh-CN"/>
          </w:rPr>
          <w:t>Authentication Service producer can be deployed at different levels</w:t>
        </w:r>
        <w:r>
          <w:rPr>
            <w:lang w:eastAsia="zh-CN"/>
          </w:rPr>
          <w:t>,</w:t>
        </w:r>
        <w:r w:rsidRPr="00F437DB">
          <w:rPr>
            <w:lang w:eastAsia="zh-CN"/>
          </w:rPr>
          <w:t xml:space="preserve"> </w:t>
        </w:r>
        <w:r>
          <w:rPr>
            <w:lang w:eastAsia="zh-CN"/>
          </w:rPr>
          <w:t>f</w:t>
        </w:r>
        <w:r w:rsidRPr="00F437DB">
          <w:rPr>
            <w:lang w:eastAsia="zh-CN"/>
          </w:rPr>
          <w:t xml:space="preserve">or example, at a domain level (e.g. in RAN, CN, domain) and/or in a centralized manner (e.g. at a PLMN level). </w:t>
        </w:r>
      </w:ins>
    </w:p>
    <w:p w14:paraId="5E87A013" w14:textId="512B6024" w:rsidR="00E40902" w:rsidRPr="00F437DB" w:rsidRDefault="00E40902" w:rsidP="00E40902">
      <w:pPr>
        <w:pStyle w:val="NO"/>
        <w:rPr>
          <w:ins w:id="96" w:author="pj" w:date="2021-11-05T09:32:00Z"/>
          <w:lang w:eastAsia="zh-CN"/>
        </w:rPr>
      </w:pPr>
      <w:ins w:id="97" w:author="pj" w:date="2021-11-05T09:32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</w:t>
        </w:r>
      </w:ins>
      <w:ins w:id="98" w:author="pj" w:date="2021-11-05T10:25:00Z">
        <w:r w:rsidR="0036215B">
          <w:rPr>
            <w:caps/>
            <w:lang w:eastAsia="zh-CN"/>
          </w:rPr>
          <w:t>5</w:t>
        </w:r>
      </w:ins>
      <w:ins w:id="99" w:author="pj" w:date="2021-11-05T09:32:00Z"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</w:r>
        <w:r>
          <w:rPr>
            <w:lang w:eastAsia="zh-CN"/>
          </w:rPr>
          <w:t>If the MnS consumer and the MnS producer to be accessed are inside the same domain, A</w:t>
        </w:r>
        <w:r w:rsidRPr="00F437DB">
          <w:rPr>
            <w:lang w:eastAsia="zh-CN"/>
          </w:rPr>
          <w:t xml:space="preserve">uthentication Service producer </w:t>
        </w:r>
        <w:r>
          <w:rPr>
            <w:lang w:eastAsia="zh-CN"/>
          </w:rPr>
          <w:t>may be</w:t>
        </w:r>
        <w:r w:rsidRPr="00F437DB">
          <w:rPr>
            <w:lang w:eastAsia="zh-CN"/>
          </w:rPr>
          <w:t xml:space="preserve"> deployed at </w:t>
        </w:r>
        <w:r>
          <w:rPr>
            <w:lang w:eastAsia="zh-CN"/>
          </w:rPr>
          <w:t>d</w:t>
        </w:r>
        <w:r w:rsidRPr="00F437DB">
          <w:rPr>
            <w:lang w:eastAsia="zh-CN"/>
          </w:rPr>
          <w:t xml:space="preserve">omain level to support </w:t>
        </w:r>
        <w:r>
          <w:rPr>
            <w:lang w:eastAsia="zh-CN"/>
          </w:rPr>
          <w:t>authenticating the</w:t>
        </w:r>
        <w:r w:rsidRPr="00F437DB">
          <w:rPr>
            <w:lang w:eastAsia="zh-CN"/>
          </w:rPr>
          <w:t xml:space="preserve"> MnS consumer</w:t>
        </w:r>
      </w:ins>
      <w:ins w:id="100" w:author="pj" w:date="2021-11-05T10:27:00Z">
        <w:r w:rsidR="0036215B">
          <w:rPr>
            <w:lang w:eastAsia="zh-CN"/>
          </w:rPr>
          <w:t xml:space="preserve"> explicitly or implicitly</w:t>
        </w:r>
      </w:ins>
      <w:ins w:id="101" w:author="pj" w:date="2021-11-05T09:32:00Z">
        <w:r w:rsidRPr="00F437DB">
          <w:rPr>
            <w:lang w:eastAsia="zh-CN"/>
          </w:rPr>
          <w:t>.</w:t>
        </w:r>
        <w:r>
          <w:rPr>
            <w:lang w:eastAsia="zh-CN"/>
          </w:rPr>
          <w:t xml:space="preserve"> If the MnS consumer and the MnS producer to be accessed are in the different domain, A</w:t>
        </w:r>
        <w:r w:rsidRPr="00F437DB">
          <w:rPr>
            <w:lang w:eastAsia="zh-CN"/>
          </w:rPr>
          <w:t xml:space="preserve">uthentication 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in a centralized manner to support </w:t>
        </w:r>
        <w:r>
          <w:rPr>
            <w:lang w:eastAsia="zh-CN"/>
          </w:rPr>
          <w:t>authenticating the</w:t>
        </w:r>
        <w:r w:rsidRPr="00F437DB">
          <w:rPr>
            <w:lang w:eastAsia="zh-CN"/>
          </w:rPr>
          <w:t xml:space="preserve"> MnS consumer</w:t>
        </w:r>
      </w:ins>
      <w:ins w:id="102" w:author="pj" w:date="2021-11-05T10:27:00Z">
        <w:r w:rsidR="0036215B">
          <w:rPr>
            <w:lang w:eastAsia="zh-CN"/>
          </w:rPr>
          <w:t xml:space="preserve"> explicitly or implicitly</w:t>
        </w:r>
      </w:ins>
      <w:ins w:id="103" w:author="pj" w:date="2021-11-05T09:32:00Z">
        <w:r w:rsidRPr="00F437DB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414D777" w14:textId="77777777" w:rsidR="00E40902" w:rsidRPr="00F437DB" w:rsidRDefault="00E40902" w:rsidP="00E40902">
      <w:pPr>
        <w:rPr>
          <w:ins w:id="104" w:author="pj" w:date="2021-11-05T09:32:00Z"/>
          <w:lang w:eastAsia="zh-CN"/>
        </w:rPr>
      </w:pPr>
    </w:p>
    <w:p w14:paraId="7E9AAC8B" w14:textId="77777777" w:rsidR="00E40902" w:rsidRPr="00F437DB" w:rsidRDefault="00E40902" w:rsidP="00E40902">
      <w:pPr>
        <w:pStyle w:val="TH"/>
        <w:rPr>
          <w:ins w:id="105" w:author="pj" w:date="2021-11-05T09:32:00Z"/>
        </w:rPr>
      </w:pPr>
      <w:ins w:id="106" w:author="pj" w:date="2021-11-05T09:32:00Z">
        <w:r w:rsidRPr="00F437DB">
          <w:object w:dxaOrig="6913" w:dyaOrig="3493" w14:anchorId="5B00B7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74.3pt;height:138pt" o:ole="">
              <v:imagedata r:id="rId17" o:title=""/>
            </v:shape>
            <o:OLEObject Type="Embed" ProgID="Visio.Drawing.15" ShapeID="_x0000_i1025" DrawAspect="Content" ObjectID="_1697655083" r:id="rId18"/>
          </w:object>
        </w:r>
      </w:ins>
    </w:p>
    <w:p w14:paraId="0EDA592B" w14:textId="77777777" w:rsidR="00E40902" w:rsidRPr="00F437DB" w:rsidRDefault="00E40902" w:rsidP="00E40902">
      <w:pPr>
        <w:pStyle w:val="NF"/>
        <w:rPr>
          <w:ins w:id="107" w:author="pj" w:date="2021-11-05T09:32:00Z"/>
        </w:rPr>
      </w:pPr>
    </w:p>
    <w:p w14:paraId="699B8615" w14:textId="77777777" w:rsidR="00E40902" w:rsidRPr="00F437DB" w:rsidRDefault="00E40902" w:rsidP="00E40902">
      <w:pPr>
        <w:pStyle w:val="TF"/>
        <w:rPr>
          <w:ins w:id="108" w:author="pj" w:date="2021-11-05T09:32:00Z"/>
        </w:rPr>
      </w:pPr>
      <w:ins w:id="109" w:author="pj" w:date="2021-11-05T09:32:00Z">
        <w:r w:rsidRPr="00F437DB">
          <w:t xml:space="preserve">Figure </w:t>
        </w:r>
        <w:r>
          <w:t>4.x.</w:t>
        </w:r>
        <w:r w:rsidRPr="00F437DB">
          <w:t>1: Authentication capability on service based architecture</w:t>
        </w:r>
      </w:ins>
    </w:p>
    <w:p w14:paraId="0E73CE11" w14:textId="77777777" w:rsidR="00E40902" w:rsidRDefault="00E40902" w:rsidP="00E40902">
      <w:pPr>
        <w:rPr>
          <w:ins w:id="110" w:author="pj" w:date="2021-11-05T09:32:00Z"/>
          <w:noProof/>
        </w:rPr>
      </w:pPr>
    </w:p>
    <w:p w14:paraId="0BB50E03" w14:textId="77777777" w:rsidR="00E40902" w:rsidRDefault="00E40902" w:rsidP="00E40902">
      <w:pPr>
        <w:pStyle w:val="Heading3"/>
        <w:rPr>
          <w:ins w:id="111" w:author="pj" w:date="2021-11-05T09:32:00Z"/>
        </w:rPr>
      </w:pPr>
      <w:ins w:id="112" w:author="pj" w:date="2021-11-05T09:32:00Z">
        <w:r w:rsidRPr="00B84E48">
          <w:t>4.</w:t>
        </w:r>
        <w:r>
          <w:t>x</w:t>
        </w:r>
        <w:r w:rsidRPr="00B84E48">
          <w:t>.</w:t>
        </w:r>
        <w:r>
          <w:t>2</w:t>
        </w:r>
        <w:r>
          <w:tab/>
        </w:r>
        <w:r>
          <w:rPr>
            <w:rFonts w:eastAsia="Times New Roman"/>
          </w:rPr>
          <w:t xml:space="preserve">Authorization </w:t>
        </w:r>
        <w:r>
          <w:t>service</w:t>
        </w:r>
      </w:ins>
    </w:p>
    <w:p w14:paraId="3BE74688" w14:textId="77777777" w:rsidR="00E40902" w:rsidRDefault="00E40902" w:rsidP="00E40902">
      <w:pPr>
        <w:rPr>
          <w:ins w:id="113" w:author="pj" w:date="2021-11-05T09:32:00Z"/>
          <w:noProof/>
        </w:rPr>
      </w:pPr>
    </w:p>
    <w:p w14:paraId="3289A726" w14:textId="37A8CFD0" w:rsidR="00E40902" w:rsidRPr="00F437DB" w:rsidRDefault="00E40902" w:rsidP="00E40902">
      <w:pPr>
        <w:rPr>
          <w:ins w:id="114" w:author="pj" w:date="2021-11-05T09:32:00Z"/>
        </w:rPr>
      </w:pPr>
      <w:ins w:id="115" w:author="pj" w:date="2021-11-05T09:32:00Z">
        <w:r w:rsidRPr="00F437DB">
          <w:t xml:space="preserve">Authorization service producer provides </w:t>
        </w:r>
      </w:ins>
      <w:ins w:id="116" w:author="pj" w:date="2021-11-05T10:28:00Z">
        <w:r w:rsidR="0036215B">
          <w:t xml:space="preserve">management </w:t>
        </w:r>
      </w:ins>
      <w:ins w:id="117" w:author="pj" w:date="2021-11-05T09:32:00Z">
        <w:r w:rsidRPr="00F437DB">
          <w:t xml:space="preserve">capabilities to </w:t>
        </w:r>
      </w:ins>
      <w:ins w:id="118" w:author="pj" w:date="2021-11-05T10:28:00Z">
        <w:r w:rsidR="0036215B">
          <w:t>provision</w:t>
        </w:r>
      </w:ins>
      <w:ins w:id="119" w:author="pj" w:date="2021-11-05T09:32:00Z">
        <w:r w:rsidRPr="00F437DB">
          <w:t xml:space="preserve"> </w:t>
        </w:r>
        <w:r>
          <w:t xml:space="preserve">access </w:t>
        </w:r>
        <w:r w:rsidRPr="00F437DB">
          <w:t>permission</w:t>
        </w:r>
        <w:r>
          <w:t>s</w:t>
        </w:r>
        <w:r w:rsidRPr="00F437DB">
          <w:t xml:space="preserve"> on MnSs for a MnS consumer or a group of MnS consumers</w:t>
        </w:r>
        <w:r w:rsidRPr="00F437DB">
          <w:rPr>
            <w:lang w:eastAsia="zh-CN"/>
          </w:rPr>
          <w:t>.</w:t>
        </w:r>
      </w:ins>
    </w:p>
    <w:p w14:paraId="59A61E51" w14:textId="77777777" w:rsidR="00812AFC" w:rsidRDefault="00E40902" w:rsidP="00E40902">
      <w:pPr>
        <w:rPr>
          <w:ins w:id="120" w:author="pj" w:date="2021-11-05T10:31:00Z"/>
        </w:rPr>
      </w:pPr>
      <w:ins w:id="121" w:author="pj" w:date="2021-11-05T09:32:00Z">
        <w:r w:rsidRPr="00F437DB">
          <w:t>Authorization service producer provides capabilities to grant permissions to a MnS consumer</w:t>
        </w:r>
      </w:ins>
      <w:ins w:id="122" w:author="pj" w:date="2021-11-05T10:31:00Z">
        <w:r w:rsidR="00812AFC">
          <w:t xml:space="preserve"> explicitly or implicitly</w:t>
        </w:r>
      </w:ins>
      <w:ins w:id="123" w:author="pj" w:date="2021-11-05T09:32:00Z">
        <w:r w:rsidRPr="00F437DB">
          <w:t>.</w:t>
        </w:r>
      </w:ins>
    </w:p>
    <w:p w14:paraId="2D30E6F9" w14:textId="6E2009EF" w:rsidR="00841E2E" w:rsidRDefault="00812AFC" w:rsidP="00841E2E">
      <w:pPr>
        <w:pStyle w:val="NO"/>
        <w:rPr>
          <w:ins w:id="124" w:author="pj" w:date="2021-11-05T10:42:00Z"/>
          <w:caps/>
          <w:lang w:eastAsia="zh-CN"/>
        </w:rPr>
      </w:pPr>
      <w:ins w:id="125" w:author="pj" w:date="2021-11-05T10:32:00Z">
        <w:r w:rsidRPr="00572D63">
          <w:rPr>
            <w:caps/>
            <w:lang w:eastAsia="zh-CN"/>
          </w:rPr>
          <w:t xml:space="preserve">NOTE 1: </w:t>
        </w:r>
        <w:r w:rsidRPr="00572D63">
          <w:rPr>
            <w:lang w:eastAsia="zh-CN"/>
          </w:rPr>
          <w:t xml:space="preserve">Explicit </w:t>
        </w:r>
      </w:ins>
      <w:ins w:id="126" w:author="pj" w:date="2021-11-05T10:33:00Z">
        <w:r w:rsidR="001E3D96">
          <w:t>a</w:t>
        </w:r>
      </w:ins>
      <w:ins w:id="127" w:author="pj" w:date="2021-11-05T10:32:00Z">
        <w:r w:rsidRPr="00F437DB">
          <w:t xml:space="preserve">uthorization </w:t>
        </w:r>
        <w:r w:rsidRPr="00572D63">
          <w:rPr>
            <w:lang w:eastAsia="zh-CN"/>
          </w:rPr>
          <w:t xml:space="preserve">:  </w:t>
        </w:r>
      </w:ins>
      <w:ins w:id="128" w:author="pj" w:date="2021-11-05T10:33:00Z">
        <w:r w:rsidR="001E3D96">
          <w:rPr>
            <w:lang w:eastAsia="zh-CN"/>
          </w:rPr>
          <w:t>MnS</w:t>
        </w:r>
      </w:ins>
      <w:ins w:id="129" w:author="pj" w:date="2021-11-05T10:32:00Z">
        <w:r w:rsidRPr="00572D63">
          <w:rPr>
            <w:lang w:eastAsia="zh-CN"/>
          </w:rPr>
          <w:t xml:space="preserve"> consumer interacts with </w:t>
        </w:r>
      </w:ins>
      <w:ins w:id="130" w:author="pj" w:date="2021-11-05T10:33:00Z">
        <w:r w:rsidR="001E3D96">
          <w:t>a</w:t>
        </w:r>
        <w:r w:rsidR="001E3D96" w:rsidRPr="00F437DB">
          <w:t xml:space="preserve">uthorization </w:t>
        </w:r>
      </w:ins>
      <w:ins w:id="131" w:author="pj" w:date="2021-11-05T10:32:00Z">
        <w:r w:rsidRPr="00572D63">
          <w:rPr>
            <w:lang w:eastAsia="zh-CN"/>
          </w:rPr>
          <w:t>service producer</w:t>
        </w:r>
      </w:ins>
      <w:ins w:id="132" w:author="pj" w:date="2021-11-05T10:34:00Z">
        <w:r w:rsidR="001E3D96">
          <w:rPr>
            <w:caps/>
            <w:lang w:eastAsia="zh-CN"/>
          </w:rPr>
          <w:t xml:space="preserve">, </w:t>
        </w:r>
        <w:r w:rsidR="001E3D96">
          <w:t>to acquire  access token to interact with MnS Producer</w:t>
        </w:r>
      </w:ins>
      <w:ins w:id="133" w:author="pj" w:date="2021-11-05T10:32:00Z">
        <w:r w:rsidRPr="00572D63">
          <w:rPr>
            <w:caps/>
            <w:lang w:eastAsia="zh-CN"/>
          </w:rPr>
          <w:t>.</w:t>
        </w:r>
      </w:ins>
      <w:ins w:id="134" w:author="pj" w:date="2021-11-05T10:45:00Z">
        <w:r w:rsidR="00841E2E">
          <w:rPr>
            <w:caps/>
            <w:lang w:eastAsia="zh-CN"/>
          </w:rPr>
          <w:t xml:space="preserve"> </w:t>
        </w:r>
        <w:r w:rsidR="00841E2E" w:rsidRPr="00572D63">
          <w:rPr>
            <w:lang w:eastAsia="zh-CN"/>
          </w:rPr>
          <w:t xml:space="preserve">MnS Producer enforces access control </w:t>
        </w:r>
      </w:ins>
      <w:ins w:id="135" w:author="pj" w:date="2021-11-05T10:46:00Z">
        <w:r w:rsidR="00841E2E">
          <w:rPr>
            <w:lang w:eastAsia="zh-CN"/>
          </w:rPr>
          <w:t>by verifying the access token.</w:t>
        </w:r>
      </w:ins>
      <w:ins w:id="136" w:author="pj" w:date="2021-11-05T10:58:00Z">
        <w:r w:rsidR="00F558C2">
          <w:rPr>
            <w:lang w:eastAsia="zh-CN"/>
          </w:rPr>
          <w:t xml:space="preserve"> </w:t>
        </w:r>
        <w:r w:rsidR="00F558C2" w:rsidRPr="00F437DB">
          <w:rPr>
            <w:lang w:eastAsia="zh-CN"/>
          </w:rPr>
          <w:t>A token may include a list of permissions with conditions and a digital signature signed by the authorization service producer.</w:t>
        </w:r>
      </w:ins>
    </w:p>
    <w:p w14:paraId="3B51C910" w14:textId="33DEE16B" w:rsidR="00812AFC" w:rsidRPr="00572D63" w:rsidRDefault="00841E2E">
      <w:pPr>
        <w:pStyle w:val="NO"/>
        <w:rPr>
          <w:ins w:id="137" w:author="pj" w:date="2021-11-05T10:32:00Z"/>
          <w:caps/>
          <w:lang w:eastAsia="zh-CN"/>
        </w:rPr>
        <w:pPrChange w:id="138" w:author="pj" w:date="2021-11-05T10:42:00Z">
          <w:pPr>
            <w:pStyle w:val="NO"/>
            <w:ind w:left="1419"/>
          </w:pPr>
        </w:pPrChange>
      </w:pPr>
      <w:ins w:id="139" w:author="pj" w:date="2021-11-05T10:42:00Z">
        <w:r>
          <w:rPr>
            <w:caps/>
            <w:lang w:eastAsia="zh-CN"/>
          </w:rPr>
          <w:t xml:space="preserve">NOTE 2: </w:t>
        </w:r>
      </w:ins>
      <w:ins w:id="140" w:author="pj" w:date="2021-11-05T10:32:00Z">
        <w:r w:rsidR="00812AFC" w:rsidRPr="00572D63">
          <w:rPr>
            <w:lang w:eastAsia="zh-CN"/>
          </w:rPr>
          <w:t xml:space="preserve">Implicit </w:t>
        </w:r>
      </w:ins>
      <w:ins w:id="141" w:author="pj" w:date="2021-11-05T10:33:00Z">
        <w:r w:rsidR="001E3D96">
          <w:t>a</w:t>
        </w:r>
        <w:r w:rsidR="001E3D96" w:rsidRPr="00F437DB">
          <w:t xml:space="preserve">uthorization </w:t>
        </w:r>
      </w:ins>
      <w:ins w:id="142" w:author="pj" w:date="2021-11-05T10:32:00Z">
        <w:r w:rsidR="00812AFC" w:rsidRPr="00572D63">
          <w:rPr>
            <w:lang w:eastAsia="zh-CN"/>
          </w:rPr>
          <w:t xml:space="preserve">:  </w:t>
        </w:r>
      </w:ins>
      <w:ins w:id="143" w:author="pj" w:date="2021-11-05T10:45:00Z">
        <w:r w:rsidRPr="00841E2E">
          <w:rPr>
            <w:lang w:eastAsia="zh-CN"/>
            <w:rPrChange w:id="144" w:author="pj" w:date="2021-11-05T10:45:00Z">
              <w:rPr>
                <w:caps/>
                <w:lang w:eastAsia="zh-CN"/>
              </w:rPr>
            </w:rPrChange>
          </w:rPr>
          <w:t>MnS Producer enforces access control using local policies</w:t>
        </w:r>
      </w:ins>
      <w:ins w:id="145" w:author="pj" w:date="2021-11-05T10:55:00Z">
        <w:r w:rsidR="00F558C2">
          <w:rPr>
            <w:lang w:eastAsia="zh-CN"/>
          </w:rPr>
          <w:t xml:space="preserve"> which might be </w:t>
        </w:r>
      </w:ins>
      <w:ins w:id="146" w:author="pj" w:date="2021-11-05T10:59:00Z">
        <w:r w:rsidR="00F558C2">
          <w:rPr>
            <w:lang w:eastAsia="zh-CN"/>
          </w:rPr>
          <w:t xml:space="preserve">preconfigured locally or </w:t>
        </w:r>
      </w:ins>
      <w:ins w:id="147" w:author="pj" w:date="2021-11-05T12:39:00Z">
        <w:r w:rsidR="00F42752">
          <w:rPr>
            <w:lang w:eastAsia="zh-CN"/>
          </w:rPr>
          <w:t>synchronized</w:t>
        </w:r>
      </w:ins>
      <w:ins w:id="148" w:author="pj" w:date="2021-11-05T10:55:00Z">
        <w:r w:rsidR="00F558C2">
          <w:rPr>
            <w:lang w:eastAsia="zh-CN"/>
          </w:rPr>
          <w:t xml:space="preserve"> from </w:t>
        </w:r>
      </w:ins>
      <w:ins w:id="149" w:author="pj" w:date="2021-11-05T12:39:00Z">
        <w:r w:rsidR="00F42752">
          <w:rPr>
            <w:lang w:eastAsia="zh-CN"/>
          </w:rPr>
          <w:t>centralized</w:t>
        </w:r>
      </w:ins>
      <w:ins w:id="150" w:author="pj" w:date="2021-11-05T10:55:00Z">
        <w:r w:rsidR="00F558C2">
          <w:rPr>
            <w:lang w:eastAsia="zh-CN"/>
          </w:rPr>
          <w:t xml:space="preserve"> </w:t>
        </w:r>
        <w:r w:rsidR="00F558C2">
          <w:t>a</w:t>
        </w:r>
        <w:r w:rsidR="00F558C2" w:rsidRPr="00F437DB">
          <w:t>uthorization</w:t>
        </w:r>
        <w:r w:rsidR="00F558C2">
          <w:t xml:space="preserve"> service</w:t>
        </w:r>
      </w:ins>
      <w:ins w:id="151" w:author="pj" w:date="2021-11-05T10:56:00Z">
        <w:r w:rsidR="00F558C2">
          <w:t xml:space="preserve"> producer </w:t>
        </w:r>
      </w:ins>
      <w:ins w:id="152" w:author="pj" w:date="2021-11-05T10:45:00Z">
        <w:r w:rsidRPr="00841E2E">
          <w:rPr>
            <w:lang w:eastAsia="zh-CN"/>
            <w:rPrChange w:id="153" w:author="pj" w:date="2021-11-05T10:45:00Z">
              <w:rPr>
                <w:caps/>
                <w:lang w:eastAsia="zh-CN"/>
              </w:rPr>
            </w:rPrChange>
          </w:rPr>
          <w:t>for the current authentication context</w:t>
        </w:r>
      </w:ins>
      <w:ins w:id="154" w:author="pj" w:date="2021-11-05T10:56:00Z">
        <w:r w:rsidR="00F558C2">
          <w:rPr>
            <w:lang w:eastAsia="zh-CN"/>
          </w:rPr>
          <w:t>.</w:t>
        </w:r>
      </w:ins>
    </w:p>
    <w:p w14:paraId="5BBA9706" w14:textId="77777777" w:rsidR="00E40902" w:rsidRDefault="00E40902" w:rsidP="00E40902">
      <w:pPr>
        <w:rPr>
          <w:ins w:id="155" w:author="pj" w:date="2021-11-05T09:32:00Z"/>
          <w:lang w:eastAsia="zh-CN"/>
        </w:rPr>
      </w:pPr>
      <w:ins w:id="156" w:author="pj" w:date="2021-11-05T09:32:00Z">
        <w:r w:rsidRPr="00F437DB">
          <w:lastRenderedPageBreak/>
          <w:t xml:space="preserve">Authorization </w:t>
        </w:r>
        <w:r w:rsidRPr="00F437DB">
          <w:rPr>
            <w:lang w:eastAsia="zh-CN"/>
          </w:rPr>
          <w:t xml:space="preserve">Service producer can be deployed at different levels, for example, at a domain level (e.g. in RAN, CN, domain) and/or in a centralized manner (e.g. at a PLMN level). The Centralized </w:t>
        </w:r>
        <w:r w:rsidRPr="00F437DB">
          <w:t xml:space="preserve">Authorization </w:t>
        </w:r>
        <w:r w:rsidRPr="00F437DB">
          <w:rPr>
            <w:lang w:eastAsia="zh-CN"/>
          </w:rPr>
          <w:t xml:space="preserve">Service producer can be named as Cross Domain </w:t>
        </w:r>
        <w:r w:rsidRPr="00F437DB">
          <w:t xml:space="preserve">Authorization </w:t>
        </w:r>
        <w:r w:rsidRPr="00F437DB">
          <w:rPr>
            <w:lang w:eastAsia="zh-CN"/>
          </w:rPr>
          <w:t>Service producer.</w:t>
        </w:r>
      </w:ins>
    </w:p>
    <w:p w14:paraId="20409AF2" w14:textId="64844CD2" w:rsidR="00E40902" w:rsidRPr="00F437DB" w:rsidRDefault="00E40902" w:rsidP="00E40902">
      <w:pPr>
        <w:pStyle w:val="NO"/>
        <w:rPr>
          <w:ins w:id="157" w:author="pj" w:date="2021-11-05T09:32:00Z"/>
          <w:lang w:eastAsia="zh-CN"/>
        </w:rPr>
      </w:pPr>
      <w:ins w:id="158" w:author="pj" w:date="2021-11-05T09:32:00Z">
        <w:r w:rsidRPr="00F437DB">
          <w:rPr>
            <w:caps/>
            <w:lang w:eastAsia="zh-CN"/>
          </w:rPr>
          <w:t>Note</w:t>
        </w:r>
        <w:r>
          <w:rPr>
            <w:caps/>
            <w:lang w:eastAsia="zh-CN"/>
          </w:rPr>
          <w:t xml:space="preserve"> 3</w:t>
        </w:r>
        <w:r w:rsidRPr="00F437DB">
          <w:rPr>
            <w:lang w:eastAsia="zh-CN"/>
          </w:rPr>
          <w:t xml:space="preserve">: </w:t>
        </w:r>
        <w:r w:rsidRPr="00F437DB">
          <w:rPr>
            <w:lang w:eastAsia="zh-CN"/>
          </w:rPr>
          <w:tab/>
        </w:r>
        <w:r w:rsidRPr="00F437DB">
          <w:t xml:space="preserve">Authorization </w:t>
        </w:r>
        <w:r w:rsidRPr="00F437DB">
          <w:rPr>
            <w:lang w:eastAsia="zh-CN"/>
          </w:rPr>
          <w:t xml:space="preserve">Service producer </w:t>
        </w:r>
        <w:r>
          <w:rPr>
            <w:lang w:eastAsia="zh-CN"/>
          </w:rPr>
          <w:t>may be</w:t>
        </w:r>
        <w:r w:rsidRPr="00F437DB">
          <w:rPr>
            <w:lang w:eastAsia="zh-CN"/>
          </w:rPr>
          <w:t xml:space="preserve"> deployed at </w:t>
        </w:r>
        <w:r>
          <w:rPr>
            <w:lang w:eastAsia="zh-CN"/>
          </w:rPr>
          <w:t>d</w:t>
        </w:r>
        <w:r w:rsidRPr="00F437DB">
          <w:rPr>
            <w:lang w:eastAsia="zh-CN"/>
          </w:rPr>
          <w:t>omain level to support access control between MnS consumer and producer inside the same domain.</w:t>
        </w:r>
        <w:r>
          <w:rPr>
            <w:lang w:eastAsia="zh-CN"/>
          </w:rPr>
          <w:t xml:space="preserve"> Specifically, an domain </w:t>
        </w:r>
        <w:r>
          <w:t>A</w:t>
        </w:r>
        <w:r w:rsidRPr="00F437DB">
          <w:t xml:space="preserve">uthorization </w:t>
        </w:r>
        <w:r w:rsidRPr="00F437DB">
          <w:rPr>
            <w:lang w:eastAsia="zh-CN"/>
          </w:rPr>
          <w:t>Service producer</w:t>
        </w:r>
        <w:r>
          <w:rPr>
            <w:lang w:eastAsia="zh-CN"/>
          </w:rPr>
          <w:t xml:space="preserve"> may be deployed together with </w:t>
        </w:r>
      </w:ins>
      <w:ins w:id="159" w:author="pj" w:date="2021-11-05T12:39:00Z">
        <w:r w:rsidR="00F42752">
          <w:rPr>
            <w:lang w:eastAsia="zh-CN"/>
          </w:rPr>
          <w:t>management</w:t>
        </w:r>
      </w:ins>
      <w:ins w:id="160" w:author="pj" w:date="2021-11-05T09:32:00Z">
        <w:r>
          <w:rPr>
            <w:lang w:eastAsia="zh-CN"/>
          </w:rPr>
          <w:t xml:space="preserve"> service producer.</w:t>
        </w:r>
        <w:r w:rsidRPr="00F437DB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F437DB">
          <w:t xml:space="preserve">Authorization </w:t>
        </w:r>
        <w:r w:rsidRPr="00F437DB">
          <w:rPr>
            <w:lang w:eastAsia="zh-CN"/>
          </w:rPr>
          <w:t xml:space="preserve">Service producer </w:t>
        </w:r>
        <w:r>
          <w:rPr>
            <w:lang w:eastAsia="zh-CN"/>
          </w:rPr>
          <w:t>is</w:t>
        </w:r>
        <w:r w:rsidRPr="00F437DB">
          <w:rPr>
            <w:lang w:eastAsia="zh-CN"/>
          </w:rPr>
          <w:t xml:space="preserve"> deployed in a centralized manner to especially to support access control between MnS consumer and producer from different domains.</w:t>
        </w:r>
        <w:r>
          <w:rPr>
            <w:lang w:eastAsia="zh-CN"/>
          </w:rPr>
          <w:t xml:space="preserve"> </w:t>
        </w:r>
      </w:ins>
    </w:p>
    <w:p w14:paraId="6985009E" w14:textId="77777777" w:rsidR="00E40902" w:rsidRPr="00F437DB" w:rsidRDefault="00E40902" w:rsidP="00E40902">
      <w:pPr>
        <w:rPr>
          <w:ins w:id="161" w:author="pj" w:date="2021-11-05T09:32:00Z"/>
          <w:lang w:eastAsia="zh-CN"/>
        </w:rPr>
      </w:pPr>
    </w:p>
    <w:p w14:paraId="2E758AE9" w14:textId="77777777" w:rsidR="00E40902" w:rsidRPr="00F437DB" w:rsidRDefault="00E40902" w:rsidP="00E40902">
      <w:pPr>
        <w:pStyle w:val="TH"/>
        <w:rPr>
          <w:ins w:id="162" w:author="pj" w:date="2021-11-05T09:32:00Z"/>
        </w:rPr>
      </w:pPr>
      <w:ins w:id="163" w:author="pj" w:date="2021-11-05T09:32:00Z">
        <w:r w:rsidRPr="00F437DB">
          <w:object w:dxaOrig="6913" w:dyaOrig="3493" w14:anchorId="4597B486">
            <v:shape id="_x0000_i1026" type="#_x0000_t75" alt="" style="width:274.3pt;height:138pt" o:ole="">
              <v:imagedata r:id="rId19" o:title=""/>
            </v:shape>
            <o:OLEObject Type="Embed" ProgID="Visio.Drawing.15" ShapeID="_x0000_i1026" DrawAspect="Content" ObjectID="_1697655084" r:id="rId20"/>
          </w:object>
        </w:r>
      </w:ins>
    </w:p>
    <w:p w14:paraId="6E5EDA7E" w14:textId="77777777" w:rsidR="00E40902" w:rsidRDefault="00E40902" w:rsidP="00E40902">
      <w:pPr>
        <w:pStyle w:val="TAN"/>
        <w:rPr>
          <w:ins w:id="164" w:author="pj" w:date="2021-11-05T09:32:00Z"/>
        </w:rPr>
      </w:pPr>
    </w:p>
    <w:p w14:paraId="47F10969" w14:textId="77777777" w:rsidR="00E40902" w:rsidRPr="00F437DB" w:rsidRDefault="00E40902" w:rsidP="00E40902">
      <w:pPr>
        <w:pStyle w:val="TF"/>
        <w:rPr>
          <w:ins w:id="165" w:author="pj" w:date="2021-11-05T09:32:00Z"/>
        </w:rPr>
      </w:pPr>
      <w:ins w:id="166" w:author="pj" w:date="2021-11-05T09:32:00Z">
        <w:r w:rsidRPr="00F437DB">
          <w:t xml:space="preserve">Figure </w:t>
        </w:r>
        <w:r>
          <w:t>4.x.2</w:t>
        </w:r>
        <w:r w:rsidRPr="00F437DB">
          <w:t xml:space="preserve"> Authorization capability on service based architecture</w:t>
        </w:r>
      </w:ins>
    </w:p>
    <w:p w14:paraId="64F7D238" w14:textId="45EE1DF9" w:rsidR="00E61B6B" w:rsidRDefault="00E61B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1B6B" w:rsidRPr="008D31B8" w14:paraId="4312921B" w14:textId="77777777" w:rsidTr="00425227">
        <w:tc>
          <w:tcPr>
            <w:tcW w:w="9521" w:type="dxa"/>
            <w:shd w:val="clear" w:color="auto" w:fill="FFFFCC"/>
            <w:vAlign w:val="center"/>
          </w:tcPr>
          <w:p w14:paraId="13306800" w14:textId="6882897F" w:rsidR="00E61B6B" w:rsidRPr="008D31B8" w:rsidRDefault="00E61B6B" w:rsidP="004252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93D63F5" w14:textId="62AC49C1" w:rsidR="00E61B6B" w:rsidRDefault="00E61B6B"/>
    <w:sectPr w:rsidR="00E61B6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2ED3B" w14:textId="77777777" w:rsidR="00CF315E" w:rsidRDefault="00CF315E">
      <w:r>
        <w:separator/>
      </w:r>
    </w:p>
  </w:endnote>
  <w:endnote w:type="continuationSeparator" w:id="0">
    <w:p w14:paraId="5A339A8C" w14:textId="77777777" w:rsidR="00CF315E" w:rsidRDefault="00CF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228FC" w14:textId="77777777" w:rsidR="004D2B0E" w:rsidRDefault="004D2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2294E" w14:textId="77777777" w:rsidR="004D2B0E" w:rsidRDefault="004D2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FED7E" w14:textId="77777777" w:rsidR="004D2B0E" w:rsidRDefault="004D2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15073" w14:textId="77777777" w:rsidR="00CF315E" w:rsidRDefault="00CF315E">
      <w:r>
        <w:separator/>
      </w:r>
    </w:p>
  </w:footnote>
  <w:footnote w:type="continuationSeparator" w:id="0">
    <w:p w14:paraId="51B2D3F7" w14:textId="77777777" w:rsidR="00CF315E" w:rsidRDefault="00CF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B7EDD" w14:textId="77777777" w:rsidR="004D2B0E" w:rsidRDefault="004D2B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DF8BE" w14:textId="77777777" w:rsidR="004D2B0E" w:rsidRDefault="004D2B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-1">
    <w15:presenceInfo w15:providerId="None" w15:userId="pj-1"/>
  </w15:person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55"/>
    <w:rsid w:val="000A6394"/>
    <w:rsid w:val="000B7FED"/>
    <w:rsid w:val="000C038A"/>
    <w:rsid w:val="000C4CBA"/>
    <w:rsid w:val="000C6598"/>
    <w:rsid w:val="000D44B3"/>
    <w:rsid w:val="000E014D"/>
    <w:rsid w:val="000F59FD"/>
    <w:rsid w:val="00115154"/>
    <w:rsid w:val="00131E23"/>
    <w:rsid w:val="00145D43"/>
    <w:rsid w:val="00192C46"/>
    <w:rsid w:val="001A08B3"/>
    <w:rsid w:val="001A7B60"/>
    <w:rsid w:val="001B52F0"/>
    <w:rsid w:val="001B7A65"/>
    <w:rsid w:val="001E293E"/>
    <w:rsid w:val="001E3D96"/>
    <w:rsid w:val="001E41F3"/>
    <w:rsid w:val="00220346"/>
    <w:rsid w:val="0026004D"/>
    <w:rsid w:val="002640DD"/>
    <w:rsid w:val="00275D12"/>
    <w:rsid w:val="00284FEB"/>
    <w:rsid w:val="002860C4"/>
    <w:rsid w:val="002B5741"/>
    <w:rsid w:val="002C1C24"/>
    <w:rsid w:val="002E472E"/>
    <w:rsid w:val="002F72CE"/>
    <w:rsid w:val="00305409"/>
    <w:rsid w:val="0034108E"/>
    <w:rsid w:val="003609EF"/>
    <w:rsid w:val="0036215B"/>
    <w:rsid w:val="0036231A"/>
    <w:rsid w:val="00362418"/>
    <w:rsid w:val="0037038B"/>
    <w:rsid w:val="00374DD4"/>
    <w:rsid w:val="003755AC"/>
    <w:rsid w:val="003A6451"/>
    <w:rsid w:val="003E1A36"/>
    <w:rsid w:val="00410371"/>
    <w:rsid w:val="004242F1"/>
    <w:rsid w:val="0048465D"/>
    <w:rsid w:val="004854AE"/>
    <w:rsid w:val="004A52C6"/>
    <w:rsid w:val="004B75B7"/>
    <w:rsid w:val="004D2B0E"/>
    <w:rsid w:val="004D5315"/>
    <w:rsid w:val="005009D9"/>
    <w:rsid w:val="00500B3B"/>
    <w:rsid w:val="0051580D"/>
    <w:rsid w:val="00546DEA"/>
    <w:rsid w:val="00547111"/>
    <w:rsid w:val="00592D74"/>
    <w:rsid w:val="005B6E41"/>
    <w:rsid w:val="005E2C44"/>
    <w:rsid w:val="005F10D7"/>
    <w:rsid w:val="00621188"/>
    <w:rsid w:val="006257ED"/>
    <w:rsid w:val="0065536E"/>
    <w:rsid w:val="00665C47"/>
    <w:rsid w:val="0068622F"/>
    <w:rsid w:val="00695808"/>
    <w:rsid w:val="006B46FB"/>
    <w:rsid w:val="006E21FB"/>
    <w:rsid w:val="006E7257"/>
    <w:rsid w:val="00737A08"/>
    <w:rsid w:val="00752903"/>
    <w:rsid w:val="00785599"/>
    <w:rsid w:val="00792342"/>
    <w:rsid w:val="007977A8"/>
    <w:rsid w:val="007B512A"/>
    <w:rsid w:val="007C2097"/>
    <w:rsid w:val="007D6A07"/>
    <w:rsid w:val="007F7259"/>
    <w:rsid w:val="00800E8C"/>
    <w:rsid w:val="008040A8"/>
    <w:rsid w:val="0081230C"/>
    <w:rsid w:val="00812AFC"/>
    <w:rsid w:val="008137E7"/>
    <w:rsid w:val="008279FA"/>
    <w:rsid w:val="00841E2E"/>
    <w:rsid w:val="008626E7"/>
    <w:rsid w:val="00870EE7"/>
    <w:rsid w:val="00880A55"/>
    <w:rsid w:val="008863B9"/>
    <w:rsid w:val="008A45A6"/>
    <w:rsid w:val="008B7764"/>
    <w:rsid w:val="008D39FE"/>
    <w:rsid w:val="008D4269"/>
    <w:rsid w:val="008F3789"/>
    <w:rsid w:val="008F686C"/>
    <w:rsid w:val="009148DE"/>
    <w:rsid w:val="00927113"/>
    <w:rsid w:val="00941E30"/>
    <w:rsid w:val="0094379D"/>
    <w:rsid w:val="009777D9"/>
    <w:rsid w:val="009822E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54C92"/>
    <w:rsid w:val="00A7671C"/>
    <w:rsid w:val="00AA2CBC"/>
    <w:rsid w:val="00AC5820"/>
    <w:rsid w:val="00AD1CD8"/>
    <w:rsid w:val="00AF71A6"/>
    <w:rsid w:val="00B13F88"/>
    <w:rsid w:val="00B258BB"/>
    <w:rsid w:val="00B67B97"/>
    <w:rsid w:val="00B7706C"/>
    <w:rsid w:val="00B968C8"/>
    <w:rsid w:val="00BA3EC5"/>
    <w:rsid w:val="00BA51D9"/>
    <w:rsid w:val="00BB5DFC"/>
    <w:rsid w:val="00BD279D"/>
    <w:rsid w:val="00BD6BB8"/>
    <w:rsid w:val="00C04169"/>
    <w:rsid w:val="00C12D8A"/>
    <w:rsid w:val="00C33B1D"/>
    <w:rsid w:val="00C66BA2"/>
    <w:rsid w:val="00C95985"/>
    <w:rsid w:val="00C961B7"/>
    <w:rsid w:val="00CA331F"/>
    <w:rsid w:val="00CC5026"/>
    <w:rsid w:val="00CC5503"/>
    <w:rsid w:val="00CC68D0"/>
    <w:rsid w:val="00CF315E"/>
    <w:rsid w:val="00CF5C18"/>
    <w:rsid w:val="00D03F9A"/>
    <w:rsid w:val="00D055F7"/>
    <w:rsid w:val="00D06D51"/>
    <w:rsid w:val="00D24991"/>
    <w:rsid w:val="00D50255"/>
    <w:rsid w:val="00D52E5B"/>
    <w:rsid w:val="00D66520"/>
    <w:rsid w:val="00DC72A2"/>
    <w:rsid w:val="00DD4FED"/>
    <w:rsid w:val="00DE34CF"/>
    <w:rsid w:val="00DF4C53"/>
    <w:rsid w:val="00E13F3D"/>
    <w:rsid w:val="00E1750C"/>
    <w:rsid w:val="00E34898"/>
    <w:rsid w:val="00E40902"/>
    <w:rsid w:val="00E52C53"/>
    <w:rsid w:val="00E61B6B"/>
    <w:rsid w:val="00E741FB"/>
    <w:rsid w:val="00E943CA"/>
    <w:rsid w:val="00EA62BF"/>
    <w:rsid w:val="00EB09B7"/>
    <w:rsid w:val="00EE7D7C"/>
    <w:rsid w:val="00F25D98"/>
    <w:rsid w:val="00F300FB"/>
    <w:rsid w:val="00F42752"/>
    <w:rsid w:val="00F558C2"/>
    <w:rsid w:val="00FB3C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1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529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29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5290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1E2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131E2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31E2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31E23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5</Pages>
  <Words>1684</Words>
  <Characters>9602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pj</cp:lastModifiedBy>
  <cp:revision>18</cp:revision>
  <cp:lastPrinted>1899-12-31T23:00:00Z</cp:lastPrinted>
  <dcterms:created xsi:type="dcterms:W3CDTF">2021-10-15T02:05:00Z</dcterms:created>
  <dcterms:modified xsi:type="dcterms:W3CDTF">2021-11-05T13:52:00Z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